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276E0FCA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</w:t>
      </w:r>
      <w:r w:rsidR="00490726" w:rsidRPr="00490726">
        <w:rPr>
          <w:rFonts w:ascii="Arial" w:hAnsi="Arial" w:cs="Arial"/>
          <w:b/>
          <w:sz w:val="24"/>
          <w:szCs w:val="24"/>
          <w:lang w:eastAsia="en-GB"/>
        </w:rPr>
        <w:t>S5-238007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3267D5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59E" w:rsidRPr="00EB659E">
        <w:rPr>
          <w:rFonts w:ascii="Arial" w:hAnsi="Arial" w:cs="Arial"/>
          <w:b/>
        </w:rPr>
        <w:t xml:space="preserve">Add message flows for </w:t>
      </w:r>
      <w:r w:rsidR="008C32DB" w:rsidRPr="008C32DB">
        <w:rPr>
          <w:rFonts w:ascii="Arial" w:hAnsi="Arial" w:cs="Arial"/>
          <w:b/>
        </w:rPr>
        <w:t xml:space="preserve">QoS and TSC assistance service </w:t>
      </w:r>
      <w:r w:rsidR="00EB659E" w:rsidRPr="00EB659E">
        <w:rPr>
          <w:rFonts w:ascii="Arial" w:hAnsi="Arial" w:cs="Arial"/>
          <w:b/>
        </w:rPr>
        <w:t>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609CDBFB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 xml:space="preserve">message flows for </w:t>
      </w:r>
      <w:r w:rsidR="008C32DB">
        <w:t xml:space="preserve">QoS and </w:t>
      </w:r>
      <w:r w:rsidR="008C32DB" w:rsidRPr="007F2476">
        <w:t>TSC</w:t>
      </w:r>
      <w:r w:rsidR="008C32DB">
        <w:t xml:space="preserve"> a</w:t>
      </w:r>
      <w:r w:rsidR="008C32DB" w:rsidRPr="007F2476">
        <w:t>ssistance</w:t>
      </w:r>
      <w:r w:rsidR="008C32DB">
        <w:t xml:space="preserve"> service </w:t>
      </w:r>
      <w:r w:rsidR="003F0C1F" w:rsidRPr="003F0C1F">
        <w:t>charging</w:t>
      </w:r>
      <w:r w:rsidR="003F0C1F">
        <w:t xml:space="preserve"> </w:t>
      </w:r>
      <w:r w:rsidR="00451E7D">
        <w:t xml:space="preserve">from </w:t>
      </w:r>
      <w:r w:rsidR="003F0C1F">
        <w:t>TSCTSF</w:t>
      </w:r>
      <w:r>
        <w:t xml:space="preserve">, </w:t>
      </w:r>
      <w:r w:rsidR="00451E7D">
        <w:t xml:space="preserve">using </w:t>
      </w:r>
      <w:r>
        <w:t>IEC, PEC or ECUR</w:t>
      </w:r>
      <w:r w:rsidR="00451E7D">
        <w:t xml:space="preserve"> 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415317" w14:textId="77777777" w:rsidR="008C32DB" w:rsidRPr="00CC1CDE" w:rsidRDefault="008C32DB" w:rsidP="008C32DB">
      <w:pPr>
        <w:pStyle w:val="50"/>
        <w:rPr>
          <w:ins w:id="3" w:author="Huawei" w:date="2023-11-01T09:55:00Z"/>
          <w:lang w:eastAsia="zh-CN"/>
        </w:rPr>
      </w:pPr>
      <w:bookmarkStart w:id="4" w:name="_GoBack"/>
      <w:bookmarkEnd w:id="2"/>
      <w:ins w:id="5" w:author="Huawei" w:date="2023-11-01T09:55:00Z">
        <w:r w:rsidRPr="00CC1CDE">
          <w:t>5.2.2.</w:t>
        </w:r>
        <w:r>
          <w:t>3</w:t>
        </w:r>
        <w:r w:rsidRPr="00CC1CDE">
          <w:t>.</w:t>
        </w:r>
        <w:r>
          <w:t>5</w:t>
        </w:r>
        <w:r w:rsidRPr="00CC1CDE">
          <w:tab/>
        </w:r>
        <w:bookmarkStart w:id="6" w:name="_Hlk149724887"/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bookmarkEnd w:id="6"/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I</w:t>
        </w:r>
        <w:r w:rsidRPr="00CC1CDE">
          <w:t>EC</w:t>
        </w:r>
      </w:ins>
    </w:p>
    <w:p w14:paraId="401D6675" w14:textId="77777777" w:rsidR="008C32DB" w:rsidRPr="00CC1CDE" w:rsidRDefault="008C32DB" w:rsidP="008C32DB">
      <w:pPr>
        <w:rPr>
          <w:ins w:id="7" w:author="Huawei" w:date="2023-11-01T09:55:00Z"/>
        </w:rPr>
      </w:pPr>
      <w:ins w:id="8" w:author="Huawei" w:date="2023-11-01T09:55:00Z">
        <w:r w:rsidRPr="00CC1CDE">
          <w:t>The following figure 5.2.2.</w:t>
        </w:r>
        <w:r>
          <w:t>3</w:t>
        </w:r>
        <w:r w:rsidRPr="00CC1CDE">
          <w:t>.</w:t>
        </w:r>
        <w:r>
          <w:t>5</w:t>
        </w:r>
        <w:r w:rsidRPr="00CC1CDE">
          <w:t xml:space="preserve">-1 describes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IEC scenario. </w:t>
        </w:r>
      </w:ins>
    </w:p>
    <w:bookmarkEnd w:id="4"/>
    <w:p w14:paraId="42F06CD2" w14:textId="198982DC" w:rsidR="008C32DB" w:rsidRPr="00D72002" w:rsidRDefault="00BB3DD1" w:rsidP="008C32DB">
      <w:pPr>
        <w:pStyle w:val="TH"/>
        <w:rPr>
          <w:ins w:id="9" w:author="Huawei" w:date="2023-11-01T09:55:00Z"/>
          <w:rFonts w:eastAsia="等线"/>
          <w:lang w:eastAsia="zh-CN"/>
        </w:rPr>
      </w:pPr>
      <w:ins w:id="10" w:author="Huawei" w:date="2023-11-01T09:55:00Z">
        <w:r w:rsidRPr="00D72002">
          <w:object w:dxaOrig="8595" w:dyaOrig="5133" w14:anchorId="7639F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7pt;height:261.05pt" o:ole="">
              <v:imagedata r:id="rId7" o:title=""/>
            </v:shape>
            <o:OLEObject Type="Embed" ProgID="Visio.Drawing.11" ShapeID="_x0000_i1025" DrawAspect="Content" ObjectID="_1761687886" r:id="rId8"/>
          </w:object>
        </w:r>
      </w:ins>
    </w:p>
    <w:p w14:paraId="1C8B97B9" w14:textId="77777777" w:rsidR="008C32DB" w:rsidRPr="00D72002" w:rsidRDefault="008C32DB" w:rsidP="008C32DB">
      <w:pPr>
        <w:pStyle w:val="TF"/>
        <w:rPr>
          <w:ins w:id="11" w:author="Huawei" w:date="2023-11-01T09:55:00Z"/>
        </w:rPr>
      </w:pPr>
      <w:ins w:id="12" w:author="Huawei" w:date="2023-11-01T09:55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5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IEC</w:t>
        </w:r>
      </w:ins>
    </w:p>
    <w:p w14:paraId="3248491C" w14:textId="77777777" w:rsidR="008C32DB" w:rsidRDefault="008C32DB" w:rsidP="008C32DB">
      <w:pPr>
        <w:pStyle w:val="B1"/>
        <w:rPr>
          <w:ins w:id="13" w:author="Huawei" w:date="2023-11-01T09:55:00Z"/>
        </w:rPr>
      </w:pPr>
      <w:ins w:id="14" w:author="Huawei" w:date="2023-11-01T09:55:00Z">
        <w:r w:rsidRPr="00B16592">
          <w:rPr>
            <w:b/>
          </w:rPr>
          <w:t>1.</w:t>
        </w:r>
        <w:r w:rsidRPr="00B16592">
          <w:rPr>
            <w:b/>
          </w:rPr>
          <w:tab/>
        </w:r>
        <w:proofErr w:type="spellStart"/>
        <w:r w:rsidRPr="00E536AD">
          <w:rPr>
            <w:b/>
          </w:rPr>
          <w:t>Ntsctsf_QoSandTSCAssistance</w:t>
        </w:r>
        <w:proofErr w:type="spellEnd"/>
        <w:r w:rsidRPr="00E536AD">
          <w:rPr>
            <w:b/>
          </w:rPr>
          <w:t xml:space="preserve"> request</w:t>
        </w:r>
        <w:r>
          <w:rPr>
            <w:b/>
          </w:rPr>
          <w:t>:</w:t>
        </w:r>
        <w:r>
          <w:t xml:space="preserve"> the </w:t>
        </w:r>
        <w:r w:rsidRPr="00B16592">
          <w:t>TSCTSF receives a</w:t>
        </w:r>
        <w:r>
          <w:t xml:space="preserve">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>AF session with required QoS,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 xml:space="preserve">clause 4.15.6.6. </w:t>
        </w:r>
      </w:ins>
    </w:p>
    <w:p w14:paraId="1A2973CB" w14:textId="0F8E4C6F" w:rsidR="008C32DB" w:rsidRPr="00B16592" w:rsidRDefault="008C32DB" w:rsidP="008C32DB">
      <w:pPr>
        <w:pStyle w:val="B1"/>
        <w:rPr>
          <w:ins w:id="15" w:author="Huawei" w:date="2023-11-01T09:55:00Z"/>
        </w:rPr>
      </w:pPr>
      <w:ins w:id="16" w:author="Huawei" w:date="2023-11-01T09:55:00Z">
        <w:del w:id="17" w:author="Huawei-1" w:date="2023-11-16T00:37:00Z">
          <w:r w:rsidRPr="00227272" w:rsidDel="002E66A0">
            <w:rPr>
              <w:b/>
            </w:rPr>
            <w:lastRenderedPageBreak/>
            <w:delText>2</w:delText>
          </w:r>
        </w:del>
      </w:ins>
      <w:ins w:id="18" w:author="Huawei-1" w:date="2023-11-16T00:37:00Z">
        <w:r w:rsidR="002E66A0">
          <w:rPr>
            <w:b/>
          </w:rPr>
          <w:t>1</w:t>
        </w:r>
      </w:ins>
      <w:ins w:id="19" w:author="Huawei" w:date="2023-11-01T09:55:00Z"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434BE433" w14:textId="49274D0F" w:rsidR="008C32DB" w:rsidRPr="00B16592" w:rsidRDefault="008C32DB" w:rsidP="008C32DB">
      <w:pPr>
        <w:pStyle w:val="B1"/>
        <w:rPr>
          <w:ins w:id="20" w:author="Huawei" w:date="2023-11-01T09:55:00Z"/>
        </w:rPr>
      </w:pPr>
      <w:ins w:id="21" w:author="Huawei" w:date="2023-11-01T09:55:00Z">
        <w:del w:id="22" w:author="Huawei-1" w:date="2023-11-16T00:37:00Z">
          <w:r w:rsidRPr="00227272" w:rsidDel="002E66A0">
            <w:rPr>
              <w:b/>
            </w:rPr>
            <w:delText>2</w:delText>
          </w:r>
        </w:del>
      </w:ins>
      <w:ins w:id="23" w:author="Huawei-1" w:date="2023-11-16T00:37:00Z">
        <w:r w:rsidR="002E66A0">
          <w:rPr>
            <w:b/>
          </w:rPr>
          <w:t>1</w:t>
        </w:r>
      </w:ins>
      <w:ins w:id="24" w:author="Huawei" w:date="2023-11-01T09:55:00Z"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517E4DDF" w14:textId="11BF8C6C" w:rsidR="008C32DB" w:rsidRDefault="008C32DB" w:rsidP="008C32DB">
      <w:pPr>
        <w:pStyle w:val="B1"/>
        <w:rPr>
          <w:ins w:id="25" w:author="Huawei" w:date="2023-11-01T09:55:00Z"/>
        </w:rPr>
      </w:pPr>
      <w:ins w:id="26" w:author="Huawei" w:date="2023-11-01T09:55:00Z">
        <w:del w:id="27" w:author="Huawei-1" w:date="2023-11-16T00:37:00Z">
          <w:r w:rsidRPr="00227272" w:rsidDel="002E66A0">
            <w:rPr>
              <w:b/>
            </w:rPr>
            <w:delText>2</w:delText>
          </w:r>
        </w:del>
      </w:ins>
      <w:ins w:id="28" w:author="Huawei-1" w:date="2023-11-16T00:37:00Z">
        <w:r w:rsidR="002E66A0">
          <w:rPr>
            <w:b/>
          </w:rPr>
          <w:t>1</w:t>
        </w:r>
      </w:ins>
      <w:ins w:id="29" w:author="Huawei" w:date="2023-11-01T09:55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757E3994" w14:textId="0EAABE7F" w:rsidR="008C32DB" w:rsidRPr="00433395" w:rsidRDefault="008C32DB" w:rsidP="008C32DB">
      <w:pPr>
        <w:pStyle w:val="B1"/>
        <w:rPr>
          <w:ins w:id="30" w:author="Huawei" w:date="2023-11-01T09:55:00Z"/>
        </w:rPr>
      </w:pPr>
      <w:ins w:id="31" w:author="Huawei" w:date="2023-11-01T09:55:00Z">
        <w:del w:id="32" w:author="Huawei-1" w:date="2023-11-16T00:37:00Z">
          <w:r w:rsidRPr="005A13AD" w:rsidDel="002E66A0">
            <w:rPr>
              <w:b/>
            </w:rPr>
            <w:delText>3</w:delText>
          </w:r>
        </w:del>
      </w:ins>
      <w:ins w:id="33" w:author="Huawei-1" w:date="2023-11-16T00:37:00Z">
        <w:r w:rsidR="002E66A0">
          <w:rPr>
            <w:b/>
          </w:rPr>
          <w:t>2</w:t>
        </w:r>
      </w:ins>
      <w:ins w:id="34" w:author="Huawei" w:date="2023-11-01T09:55:00Z"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</w:t>
        </w:r>
        <w:r w:rsidRPr="009A2D3D">
          <w:t>in clause 4.15.6.6/4.15.6.6a</w:t>
        </w:r>
        <w:r>
          <w:t xml:space="preserve">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0673CD3E" w14:textId="7FB6F639" w:rsidR="008C32DB" w:rsidRDefault="008C32DB" w:rsidP="008C32DB">
      <w:pPr>
        <w:pStyle w:val="B1"/>
        <w:rPr>
          <w:ins w:id="35" w:author="Huawei" w:date="2023-11-01T09:55:00Z"/>
        </w:rPr>
      </w:pPr>
      <w:ins w:id="36" w:author="Huawei" w:date="2023-11-01T09:55:00Z">
        <w:del w:id="37" w:author="Huawei-1" w:date="2023-11-16T00:37:00Z">
          <w:r w:rsidDel="002E66A0">
            <w:rPr>
              <w:b/>
            </w:rPr>
            <w:delText>4</w:delText>
          </w:r>
        </w:del>
      </w:ins>
      <w:ins w:id="38" w:author="Huawei-1" w:date="2023-11-16T00:37:00Z">
        <w:r w:rsidR="002E66A0">
          <w:rPr>
            <w:b/>
          </w:rPr>
          <w:t>3</w:t>
        </w:r>
      </w:ins>
      <w:ins w:id="39" w:author="Huawei" w:date="2023-11-01T09:55:00Z">
        <w:r w:rsidRPr="005A13AD">
          <w:rPr>
            <w:b/>
          </w:rPr>
          <w:t>.</w:t>
        </w:r>
        <w:r w:rsidRPr="005A13AD">
          <w:rPr>
            <w:b/>
          </w:rPr>
          <w:tab/>
        </w:r>
        <w:proofErr w:type="spellStart"/>
        <w:r w:rsidRPr="009A2D3D">
          <w:rPr>
            <w:rFonts w:eastAsia="等线"/>
            <w:b/>
            <w:lang w:bidi="ar-IQ"/>
          </w:rPr>
          <w:t>Ntsctsf_QoSandTSCAssistance</w:t>
        </w:r>
        <w:proofErr w:type="spellEnd"/>
        <w:r w:rsidRPr="009A2D3D">
          <w:rPr>
            <w:rFonts w:eastAsia="等线"/>
            <w:b/>
            <w:lang w:bidi="ar-IQ"/>
          </w:rPr>
          <w:t xml:space="preserve"> response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23957B59" w14:textId="77777777" w:rsidR="008C32DB" w:rsidRPr="00CC1CDE" w:rsidRDefault="008C32DB" w:rsidP="008C32DB">
      <w:pPr>
        <w:pStyle w:val="50"/>
        <w:rPr>
          <w:ins w:id="40" w:author="Huawei" w:date="2023-11-01T09:55:00Z"/>
          <w:lang w:eastAsia="zh-CN"/>
        </w:rPr>
      </w:pPr>
      <w:ins w:id="41" w:author="Huawei" w:date="2023-11-01T09:55:00Z">
        <w:r w:rsidRPr="00CC1CDE">
          <w:t>5.2.2.</w:t>
        </w:r>
        <w:r>
          <w:t>3</w:t>
        </w:r>
        <w:r w:rsidRPr="00CC1CDE">
          <w:t>.</w:t>
        </w:r>
        <w:r>
          <w:t>6</w:t>
        </w:r>
        <w:r w:rsidRPr="00CC1CDE">
          <w:tab/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D72002">
          <w:rPr>
            <w:lang w:eastAsia="ko-KR"/>
          </w:rPr>
          <w:t xml:space="preserve">charging </w:t>
        </w:r>
        <w:r w:rsidRPr="00CC1CDE">
          <w:t xml:space="preserve">– </w:t>
        </w:r>
        <w:r>
          <w:t>P</w:t>
        </w:r>
        <w:r w:rsidRPr="00CC1CDE">
          <w:t>EC</w:t>
        </w:r>
      </w:ins>
    </w:p>
    <w:p w14:paraId="38A9C52C" w14:textId="77777777" w:rsidR="008C32DB" w:rsidRPr="00CC1CDE" w:rsidRDefault="008C32DB" w:rsidP="008C32DB">
      <w:pPr>
        <w:rPr>
          <w:ins w:id="42" w:author="Huawei" w:date="2023-11-01T09:55:00Z"/>
        </w:rPr>
      </w:pPr>
      <w:ins w:id="43" w:author="Huawei" w:date="2023-11-01T09:55:00Z">
        <w:r w:rsidRPr="00CC1CDE">
          <w:t>The following figure 5.2.2.</w:t>
        </w:r>
        <w:r>
          <w:t>3</w:t>
        </w:r>
        <w:r w:rsidRPr="00CC1CDE">
          <w:t>.</w:t>
        </w:r>
        <w:r>
          <w:t>6</w:t>
        </w:r>
        <w:r w:rsidRPr="00CC1CDE">
          <w:t xml:space="preserve">-1 describes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PEC scenario. </w:t>
        </w:r>
      </w:ins>
    </w:p>
    <w:p w14:paraId="63FDF988" w14:textId="53CC774B" w:rsidR="008C32DB" w:rsidRPr="00D72002" w:rsidRDefault="00BB3DD1" w:rsidP="008C32DB">
      <w:pPr>
        <w:pStyle w:val="TH"/>
        <w:rPr>
          <w:ins w:id="44" w:author="Huawei" w:date="2023-11-01T09:55:00Z"/>
          <w:rFonts w:eastAsia="等线"/>
          <w:lang w:eastAsia="zh-CN"/>
        </w:rPr>
      </w:pPr>
      <w:ins w:id="45" w:author="Huawei" w:date="2023-11-01T09:55:00Z">
        <w:r w:rsidRPr="00D72002">
          <w:object w:dxaOrig="8865" w:dyaOrig="5088" w14:anchorId="27E51A12">
            <v:shape id="_x0000_i1026" type="#_x0000_t75" style="width:452.4pt;height:257.6pt" o:ole="">
              <v:imagedata r:id="rId9" o:title=""/>
            </v:shape>
            <o:OLEObject Type="Embed" ProgID="Visio.Drawing.11" ShapeID="_x0000_i1026" DrawAspect="Content" ObjectID="_1761687887" r:id="rId10"/>
          </w:object>
        </w:r>
      </w:ins>
    </w:p>
    <w:p w14:paraId="215ABA5D" w14:textId="77777777" w:rsidR="008C32DB" w:rsidRPr="00D72002" w:rsidRDefault="008C32DB" w:rsidP="008C32DB">
      <w:pPr>
        <w:pStyle w:val="TF"/>
        <w:rPr>
          <w:ins w:id="46" w:author="Huawei" w:date="2023-11-01T09:55:00Z"/>
        </w:rPr>
      </w:pPr>
      <w:ins w:id="47" w:author="Huawei" w:date="2023-11-01T09:55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6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PEC</w:t>
        </w:r>
      </w:ins>
    </w:p>
    <w:p w14:paraId="30AC411A" w14:textId="77777777" w:rsidR="008C32DB" w:rsidRDefault="008C32DB" w:rsidP="008C32DB">
      <w:pPr>
        <w:pStyle w:val="B1"/>
        <w:rPr>
          <w:ins w:id="48" w:author="Huawei" w:date="2023-11-01T09:55:00Z"/>
        </w:rPr>
      </w:pPr>
      <w:ins w:id="49" w:author="Huawei" w:date="2023-11-01T09:55:00Z">
        <w:r w:rsidRPr="00B16592">
          <w:rPr>
            <w:b/>
          </w:rPr>
          <w:t>1.</w:t>
        </w:r>
        <w:r w:rsidRPr="00B16592">
          <w:rPr>
            <w:b/>
          </w:rPr>
          <w:tab/>
        </w:r>
        <w:proofErr w:type="spellStart"/>
        <w:r w:rsidRPr="00E536AD">
          <w:rPr>
            <w:b/>
          </w:rPr>
          <w:t>Ntsctsf_QoSandTSCAssistance</w:t>
        </w:r>
        <w:proofErr w:type="spellEnd"/>
        <w:r w:rsidRPr="00E536AD">
          <w:rPr>
            <w:b/>
          </w:rPr>
          <w:t xml:space="preserve"> request</w:t>
        </w:r>
        <w:r>
          <w:rPr>
            <w:b/>
          </w:rPr>
          <w:t>:</w:t>
        </w:r>
        <w:r>
          <w:t xml:space="preserve"> the </w:t>
        </w:r>
        <w:r w:rsidRPr="00B16592">
          <w:t>TSCTSF receives a</w:t>
        </w:r>
        <w:r>
          <w:t xml:space="preserve">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>AF session with required QoS,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4.15.6.6.</w:t>
        </w:r>
      </w:ins>
    </w:p>
    <w:p w14:paraId="5B4A4894" w14:textId="77777777" w:rsidR="008C32DB" w:rsidRPr="00433395" w:rsidRDefault="008C32DB" w:rsidP="008C32DB">
      <w:pPr>
        <w:pStyle w:val="B1"/>
        <w:rPr>
          <w:ins w:id="50" w:author="Huawei" w:date="2023-11-01T09:55:00Z"/>
        </w:rPr>
      </w:pPr>
      <w:ins w:id="51" w:author="Huawei" w:date="2023-11-01T09:55:00Z">
        <w:r>
          <w:rPr>
            <w:b/>
          </w:rPr>
          <w:t>2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</w:t>
        </w:r>
        <w:r w:rsidRPr="009A2D3D">
          <w:t>in clause 4.15.6.6/4.15.6.6a</w:t>
        </w:r>
        <w:r>
          <w:t xml:space="preserve">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4BCF3034" w14:textId="77777777" w:rsidR="008C32DB" w:rsidRDefault="008C32DB" w:rsidP="008C32DB">
      <w:pPr>
        <w:pStyle w:val="B1"/>
        <w:rPr>
          <w:ins w:id="52" w:author="Huawei" w:date="2023-11-01T09:55:00Z"/>
        </w:rPr>
      </w:pPr>
      <w:ins w:id="53" w:author="Huawei" w:date="2023-11-01T09:55:00Z">
        <w:r w:rsidRPr="005A13AD">
          <w:rPr>
            <w:b/>
          </w:rPr>
          <w:t>3.</w:t>
        </w:r>
        <w:r w:rsidRPr="005A13AD">
          <w:rPr>
            <w:b/>
          </w:rPr>
          <w:tab/>
        </w:r>
        <w:proofErr w:type="spellStart"/>
        <w:r w:rsidRPr="009A2D3D">
          <w:rPr>
            <w:rFonts w:eastAsia="等线"/>
            <w:b/>
            <w:lang w:bidi="ar-IQ"/>
          </w:rPr>
          <w:t>Ntsctsf_QoSandTSCAssistance</w:t>
        </w:r>
        <w:proofErr w:type="spellEnd"/>
        <w:r w:rsidRPr="009A2D3D">
          <w:rPr>
            <w:rFonts w:eastAsia="等线"/>
            <w:b/>
            <w:lang w:bidi="ar-IQ"/>
          </w:rPr>
          <w:t xml:space="preserve"> response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66791DF2" w14:textId="58906E22" w:rsidR="008C32DB" w:rsidRPr="00B16592" w:rsidRDefault="008C32DB" w:rsidP="008C32DB">
      <w:pPr>
        <w:pStyle w:val="B1"/>
        <w:rPr>
          <w:ins w:id="54" w:author="Huawei" w:date="2023-11-01T09:55:00Z"/>
        </w:rPr>
      </w:pPr>
      <w:ins w:id="55" w:author="Huawei" w:date="2023-11-01T09:55:00Z">
        <w:del w:id="56" w:author="Huawei-1" w:date="2023-11-16T00:37:00Z">
          <w:r w:rsidDel="002E66A0">
            <w:rPr>
              <w:b/>
            </w:rPr>
            <w:delText>4</w:delText>
          </w:r>
        </w:del>
      </w:ins>
      <w:ins w:id="57" w:author="Huawei-1" w:date="2023-11-16T00:37:00Z">
        <w:r w:rsidR="002E66A0">
          <w:rPr>
            <w:b/>
          </w:rPr>
          <w:t>3</w:t>
        </w:r>
      </w:ins>
      <w:ins w:id="58" w:author="Huawei" w:date="2023-11-01T09:55:00Z"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“Response to AF”</w:t>
        </w:r>
        <w:r w:rsidRPr="00B16592">
          <w:t xml:space="preserve">. </w:t>
        </w:r>
      </w:ins>
    </w:p>
    <w:p w14:paraId="4F7EABB3" w14:textId="5AEFE5A1" w:rsidR="008C32DB" w:rsidRPr="00B16592" w:rsidRDefault="008C32DB" w:rsidP="008C32DB">
      <w:pPr>
        <w:pStyle w:val="B1"/>
        <w:rPr>
          <w:ins w:id="59" w:author="Huawei" w:date="2023-11-01T09:55:00Z"/>
        </w:rPr>
      </w:pPr>
      <w:ins w:id="60" w:author="Huawei" w:date="2023-11-01T09:55:00Z">
        <w:del w:id="61" w:author="Huawei-1" w:date="2023-11-16T00:37:00Z">
          <w:r w:rsidDel="002E66A0">
            <w:rPr>
              <w:b/>
            </w:rPr>
            <w:delText>4</w:delText>
          </w:r>
        </w:del>
      </w:ins>
      <w:ins w:id="62" w:author="Huawei-1" w:date="2023-11-16T00:37:00Z">
        <w:r w:rsidR="002E66A0">
          <w:rPr>
            <w:b/>
          </w:rPr>
          <w:t>3</w:t>
        </w:r>
      </w:ins>
      <w:ins w:id="63" w:author="Huawei" w:date="2023-11-01T09:55:00Z"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498DC340" w14:textId="555A414B" w:rsidR="008C32DB" w:rsidRDefault="008C32DB" w:rsidP="008C32DB">
      <w:pPr>
        <w:pStyle w:val="B1"/>
        <w:rPr>
          <w:ins w:id="64" w:author="Huawei" w:date="2023-11-01T09:55:00Z"/>
        </w:rPr>
      </w:pPr>
      <w:ins w:id="65" w:author="Huawei" w:date="2023-11-01T09:55:00Z">
        <w:del w:id="66" w:author="Huawei-1" w:date="2023-11-16T00:37:00Z">
          <w:r w:rsidDel="002E66A0">
            <w:rPr>
              <w:b/>
            </w:rPr>
            <w:delText>4</w:delText>
          </w:r>
        </w:del>
      </w:ins>
      <w:ins w:id="67" w:author="Huawei-1" w:date="2023-11-16T00:37:00Z">
        <w:r w:rsidR="002E66A0">
          <w:rPr>
            <w:b/>
          </w:rPr>
          <w:t>3</w:t>
        </w:r>
      </w:ins>
      <w:ins w:id="68" w:author="Huawei" w:date="2023-11-01T09:55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5E884431" w14:textId="77777777" w:rsidR="008C32DB" w:rsidRPr="00CC1CDE" w:rsidRDefault="008C32DB" w:rsidP="008C32DB">
      <w:pPr>
        <w:pStyle w:val="50"/>
        <w:rPr>
          <w:ins w:id="69" w:author="Huawei" w:date="2023-11-01T09:55:00Z"/>
        </w:rPr>
      </w:pPr>
      <w:ins w:id="70" w:author="Huawei" w:date="2023-11-01T09:55:00Z">
        <w:r w:rsidRPr="00CC1CDE">
          <w:t>5.2.2.</w:t>
        </w:r>
        <w:r>
          <w:t>3</w:t>
        </w:r>
        <w:r w:rsidRPr="00CC1CDE">
          <w:t>.</w:t>
        </w:r>
        <w:r>
          <w:t>7</w:t>
        </w:r>
        <w:r w:rsidRPr="00CC1CDE">
          <w:tab/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D72002">
          <w:t xml:space="preserve">charging </w:t>
        </w:r>
        <w:r w:rsidRPr="00CC1CDE">
          <w:t>– EC</w:t>
        </w:r>
        <w:r>
          <w:t>UR</w:t>
        </w:r>
      </w:ins>
    </w:p>
    <w:p w14:paraId="2CACF2C1" w14:textId="77777777" w:rsidR="008C32DB" w:rsidRPr="00CC1CDE" w:rsidRDefault="008C32DB" w:rsidP="008C32DB">
      <w:pPr>
        <w:rPr>
          <w:ins w:id="71" w:author="Huawei" w:date="2023-11-01T09:55:00Z"/>
        </w:rPr>
      </w:pPr>
      <w:ins w:id="72" w:author="Huawei" w:date="2023-11-01T09:55:00Z">
        <w:r w:rsidRPr="00CC1CDE">
          <w:t>The following figure 5.2.2.</w:t>
        </w:r>
        <w:r>
          <w:t>3</w:t>
        </w:r>
        <w:r w:rsidRPr="00CC1CDE">
          <w:t>.</w:t>
        </w:r>
        <w:r>
          <w:t>7</w:t>
        </w:r>
        <w:r w:rsidRPr="00CC1CDE">
          <w:t xml:space="preserve">-1 describes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ECUR scenario. </w:t>
        </w:r>
      </w:ins>
    </w:p>
    <w:p w14:paraId="01E99F9F" w14:textId="0EB5E6A2" w:rsidR="008C32DB" w:rsidRPr="00D72002" w:rsidRDefault="00BB3DD1" w:rsidP="008C32DB">
      <w:pPr>
        <w:pStyle w:val="TH"/>
        <w:rPr>
          <w:ins w:id="73" w:author="Huawei" w:date="2023-11-01T09:55:00Z"/>
          <w:rFonts w:eastAsia="等线"/>
          <w:lang w:eastAsia="zh-CN"/>
        </w:rPr>
      </w:pPr>
      <w:ins w:id="74" w:author="Huawei" w:date="2023-11-01T09:55:00Z">
        <w:r w:rsidRPr="00D72002">
          <w:object w:dxaOrig="8595" w:dyaOrig="6798" w14:anchorId="1B25E14F">
            <v:shape id="_x0000_i1027" type="#_x0000_t75" style="width:422.75pt;height:331.5pt" o:ole="">
              <v:imagedata r:id="rId11" o:title=""/>
            </v:shape>
            <o:OLEObject Type="Embed" ProgID="Visio.Drawing.11" ShapeID="_x0000_i1027" DrawAspect="Content" ObjectID="_1761687888" r:id="rId12"/>
          </w:object>
        </w:r>
      </w:ins>
    </w:p>
    <w:p w14:paraId="7A9D5181" w14:textId="77777777" w:rsidR="008C32DB" w:rsidRPr="00D72002" w:rsidRDefault="008C32DB" w:rsidP="008C32DB">
      <w:pPr>
        <w:pStyle w:val="TF"/>
        <w:rPr>
          <w:ins w:id="75" w:author="Huawei" w:date="2023-11-01T09:55:00Z"/>
        </w:rPr>
      </w:pPr>
      <w:ins w:id="76" w:author="Huawei" w:date="2023-11-01T09:55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7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ECUR</w:t>
        </w:r>
      </w:ins>
    </w:p>
    <w:p w14:paraId="004CAB4B" w14:textId="77777777" w:rsidR="008C32DB" w:rsidRDefault="008C32DB" w:rsidP="008C32DB">
      <w:pPr>
        <w:pStyle w:val="B1"/>
        <w:rPr>
          <w:ins w:id="77" w:author="Huawei" w:date="2023-11-01T09:55:00Z"/>
        </w:rPr>
      </w:pPr>
      <w:ins w:id="78" w:author="Huawei" w:date="2023-11-01T09:55:00Z">
        <w:r w:rsidRPr="00B16592">
          <w:rPr>
            <w:b/>
          </w:rPr>
          <w:t>1.</w:t>
        </w:r>
        <w:r w:rsidRPr="00B16592">
          <w:rPr>
            <w:b/>
          </w:rPr>
          <w:tab/>
        </w:r>
        <w:proofErr w:type="spellStart"/>
        <w:r w:rsidRPr="009A2D3D">
          <w:rPr>
            <w:b/>
          </w:rPr>
          <w:t>Ntsctsf_QoSandTSCAssistance</w:t>
        </w:r>
        <w:proofErr w:type="spellEnd"/>
        <w:r w:rsidRPr="009A2D3D">
          <w:rPr>
            <w:b/>
          </w:rPr>
          <w:t xml:space="preserve"> re</w:t>
        </w:r>
        <w:r>
          <w:rPr>
            <w:b/>
          </w:rPr>
          <w:t>quest:</w:t>
        </w:r>
        <w:r>
          <w:t xml:space="preserve"> the </w:t>
        </w:r>
        <w:r w:rsidRPr="00B16592">
          <w:t>TSCTSF receives a</w:t>
        </w:r>
        <w:r>
          <w:t xml:space="preserve">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>AF session with required QoS,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4.15.6.6.</w:t>
        </w:r>
      </w:ins>
    </w:p>
    <w:p w14:paraId="1854162B" w14:textId="3D27E5A5" w:rsidR="008C32DB" w:rsidRDefault="008C32DB" w:rsidP="008C32DB">
      <w:pPr>
        <w:pStyle w:val="B1"/>
        <w:rPr>
          <w:ins w:id="79" w:author="Huawei" w:date="2023-11-01T09:55:00Z"/>
        </w:rPr>
      </w:pPr>
      <w:ins w:id="80" w:author="Huawei" w:date="2023-11-01T09:55:00Z">
        <w:del w:id="81" w:author="Huawei-1" w:date="2023-11-16T00:38:00Z">
          <w:r w:rsidRPr="00227272" w:rsidDel="00E872A7">
            <w:rPr>
              <w:b/>
            </w:rPr>
            <w:delText>2</w:delText>
          </w:r>
        </w:del>
      </w:ins>
      <w:ins w:id="82" w:author="Huawei-1" w:date="2023-11-16T00:38:00Z">
        <w:r w:rsidR="00E872A7">
          <w:rPr>
            <w:b/>
          </w:rPr>
          <w:t>1</w:t>
        </w:r>
      </w:ins>
      <w:ins w:id="83" w:author="Huawei" w:date="2023-11-01T09:55:00Z"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TSCTSF sends Charging Data Request [</w:t>
        </w:r>
        <w:r>
          <w:t>Initial</w:t>
        </w:r>
        <w:r w:rsidRPr="00B16592">
          <w:t>] to CHF</w:t>
        </w:r>
        <w:r>
          <w:t xml:space="preserve"> with requested unit,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6CE332C2" w14:textId="5ECAA10B" w:rsidR="008C32DB" w:rsidRPr="00B16592" w:rsidRDefault="008C32DB" w:rsidP="008C32DB">
      <w:pPr>
        <w:pStyle w:val="B1"/>
        <w:rPr>
          <w:ins w:id="84" w:author="Huawei" w:date="2023-11-01T09:55:00Z"/>
        </w:rPr>
      </w:pPr>
      <w:ins w:id="85" w:author="Huawei" w:date="2023-11-01T09:55:00Z">
        <w:del w:id="86" w:author="Huawei-1" w:date="2023-11-16T00:38:00Z">
          <w:r w:rsidRPr="00227272" w:rsidDel="00E872A7">
            <w:rPr>
              <w:b/>
            </w:rPr>
            <w:delText>2</w:delText>
          </w:r>
        </w:del>
      </w:ins>
      <w:ins w:id="87" w:author="Huawei-1" w:date="2023-11-16T00:38:00Z">
        <w:r w:rsidR="00E872A7">
          <w:rPr>
            <w:b/>
          </w:rPr>
          <w:t>1</w:t>
        </w:r>
      </w:ins>
      <w:ins w:id="88" w:author="Huawei" w:date="2023-11-01T09:55:00Z">
        <w:r w:rsidRPr="00227272">
          <w:rPr>
            <w:b/>
          </w:rPr>
          <w:t>ch-b.</w:t>
        </w:r>
        <w:r w:rsidRPr="00227272">
          <w:rPr>
            <w:b/>
          </w:rPr>
          <w:tab/>
        </w:r>
        <w:r>
          <w:rPr>
            <w:b/>
            <w:lang w:eastAsia="zh-CN"/>
          </w:rPr>
          <w:t>Open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 xml:space="preserve">The CHF </w:t>
        </w:r>
        <w:r>
          <w:t>opens</w:t>
        </w:r>
        <w:r w:rsidRPr="00B16592">
          <w:t xml:space="preserve">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631F1B17" w14:textId="3CA7BF40" w:rsidR="008C32DB" w:rsidRDefault="008C32DB" w:rsidP="008C32DB">
      <w:pPr>
        <w:pStyle w:val="B1"/>
        <w:rPr>
          <w:ins w:id="89" w:author="Huawei" w:date="2023-11-01T09:55:00Z"/>
        </w:rPr>
      </w:pPr>
      <w:ins w:id="90" w:author="Huawei" w:date="2023-11-01T09:55:00Z">
        <w:del w:id="91" w:author="Huawei-1" w:date="2023-11-16T00:38:00Z">
          <w:r w:rsidRPr="00227272" w:rsidDel="00E872A7">
            <w:rPr>
              <w:b/>
            </w:rPr>
            <w:delText>2</w:delText>
          </w:r>
        </w:del>
      </w:ins>
      <w:ins w:id="92" w:author="Huawei-1" w:date="2023-11-16T00:38:00Z">
        <w:r w:rsidR="00E872A7">
          <w:rPr>
            <w:b/>
          </w:rPr>
          <w:t>1</w:t>
        </w:r>
      </w:ins>
      <w:ins w:id="93" w:author="Huawei" w:date="2023-11-01T09:55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CHF acknowledges by sending Charging Data Response [</w:t>
        </w:r>
        <w:r>
          <w:t>Initial</w:t>
        </w:r>
        <w:r w:rsidRPr="00B16592">
          <w:t>] to the TSCTSF.</w:t>
        </w:r>
      </w:ins>
    </w:p>
    <w:p w14:paraId="3B5F32DF" w14:textId="3D2E8520" w:rsidR="008C32DB" w:rsidRPr="00433395" w:rsidRDefault="008C32DB" w:rsidP="008C32DB">
      <w:pPr>
        <w:pStyle w:val="B1"/>
        <w:rPr>
          <w:ins w:id="94" w:author="Huawei" w:date="2023-11-01T09:55:00Z"/>
        </w:rPr>
      </w:pPr>
      <w:ins w:id="95" w:author="Huawei" w:date="2023-11-01T09:55:00Z">
        <w:del w:id="96" w:author="Huawei-1" w:date="2023-11-16T00:38:00Z">
          <w:r w:rsidRPr="005A13AD" w:rsidDel="00E872A7">
            <w:rPr>
              <w:b/>
            </w:rPr>
            <w:delText>3</w:delText>
          </w:r>
        </w:del>
      </w:ins>
      <w:ins w:id="97" w:author="Huawei-1" w:date="2023-11-16T00:38:00Z">
        <w:r w:rsidR="00E872A7">
          <w:rPr>
            <w:b/>
          </w:rPr>
          <w:t>2</w:t>
        </w:r>
      </w:ins>
      <w:ins w:id="98" w:author="Huawei" w:date="2023-11-01T09:55:00Z"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 w:rsidRPr="008C1EEE">
          <w:t>clause 4.15.6.6/4.15.6.6a</w:t>
        </w:r>
        <w:r>
          <w:t xml:space="preserve">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4E2F75F8" w14:textId="2CA5DA6E" w:rsidR="008C32DB" w:rsidRDefault="008C32DB" w:rsidP="008C32DB">
      <w:pPr>
        <w:pStyle w:val="B1"/>
        <w:rPr>
          <w:ins w:id="99" w:author="Huawei" w:date="2023-11-01T09:55:00Z"/>
        </w:rPr>
      </w:pPr>
      <w:ins w:id="100" w:author="Huawei" w:date="2023-11-01T09:55:00Z">
        <w:del w:id="101" w:author="Huawei-1" w:date="2023-11-16T00:38:00Z">
          <w:r w:rsidDel="00E872A7">
            <w:rPr>
              <w:b/>
            </w:rPr>
            <w:delText>4</w:delText>
          </w:r>
        </w:del>
      </w:ins>
      <w:ins w:id="102" w:author="Huawei-1" w:date="2023-11-16T00:38:00Z">
        <w:r w:rsidR="00E872A7">
          <w:rPr>
            <w:b/>
          </w:rPr>
          <w:t>3</w:t>
        </w:r>
      </w:ins>
      <w:ins w:id="103" w:author="Huawei" w:date="2023-11-01T09:55:00Z">
        <w:r w:rsidRPr="005A13AD">
          <w:rPr>
            <w:b/>
          </w:rPr>
          <w:t>.</w:t>
        </w:r>
        <w:r w:rsidRPr="005A13AD">
          <w:rPr>
            <w:b/>
          </w:rPr>
          <w:tab/>
        </w:r>
        <w:proofErr w:type="spellStart"/>
        <w:r w:rsidRPr="009A2D3D">
          <w:rPr>
            <w:rFonts w:eastAsia="等线"/>
            <w:b/>
            <w:lang w:bidi="ar-IQ"/>
          </w:rPr>
          <w:t>Ntsctsf_QoSandTSCAssistance</w:t>
        </w:r>
        <w:proofErr w:type="spellEnd"/>
        <w:r w:rsidRPr="009A2D3D">
          <w:rPr>
            <w:rFonts w:eastAsia="等线"/>
            <w:b/>
            <w:lang w:bidi="ar-IQ"/>
          </w:rPr>
          <w:t xml:space="preserve"> response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0DCD8696" w14:textId="71826459" w:rsidR="008C32DB" w:rsidRPr="003F2D1D" w:rsidRDefault="008C32DB" w:rsidP="008C32DB">
      <w:pPr>
        <w:pStyle w:val="B1"/>
        <w:rPr>
          <w:ins w:id="104" w:author="Huawei" w:date="2023-11-01T09:55:00Z"/>
        </w:rPr>
      </w:pPr>
      <w:ins w:id="105" w:author="Huawei" w:date="2023-11-01T09:55:00Z">
        <w:del w:id="106" w:author="Huawei-1" w:date="2023-11-16T00:38:00Z">
          <w:r w:rsidDel="00E872A7">
            <w:rPr>
              <w:b/>
            </w:rPr>
            <w:delText>5</w:delText>
          </w:r>
        </w:del>
      </w:ins>
      <w:ins w:id="107" w:author="Huawei-1" w:date="2023-11-16T00:38:00Z">
        <w:r w:rsidR="00E872A7">
          <w:rPr>
            <w:b/>
          </w:rPr>
          <w:t>3</w:t>
        </w:r>
      </w:ins>
      <w:ins w:id="108" w:author="Huawei" w:date="2023-11-01T09:55:00Z"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 xml:space="preserve">The </w:t>
        </w:r>
        <w:r w:rsidRPr="00B16592">
          <w:t xml:space="preserve">TSCTSF </w:t>
        </w:r>
        <w:r w:rsidRPr="003F2D1D">
          <w:t>sends Charging Data Request [</w:t>
        </w:r>
        <w:r w:rsidRPr="00C739DF">
          <w:t>Termination</w:t>
        </w:r>
        <w:r w:rsidRPr="003F2D1D">
          <w:t>] to CHF</w:t>
        </w:r>
        <w:r>
          <w:rPr>
            <w:lang w:eastAsia="zh-CN"/>
          </w:rPr>
          <w:t xml:space="preserve">, triggered by </w:t>
        </w:r>
        <w:r>
          <w:t>“Response to AF”</w:t>
        </w:r>
        <w:r w:rsidRPr="00B16592">
          <w:t>.</w:t>
        </w:r>
      </w:ins>
    </w:p>
    <w:p w14:paraId="20B0D3A7" w14:textId="5710908A" w:rsidR="008C32DB" w:rsidRPr="003F2D1D" w:rsidRDefault="008C32DB" w:rsidP="008C32DB">
      <w:pPr>
        <w:pStyle w:val="B1"/>
        <w:rPr>
          <w:ins w:id="109" w:author="Huawei" w:date="2023-11-01T09:55:00Z"/>
        </w:rPr>
      </w:pPr>
      <w:ins w:id="110" w:author="Huawei" w:date="2023-11-01T09:55:00Z">
        <w:del w:id="111" w:author="Huawei-1" w:date="2023-11-16T00:38:00Z">
          <w:r w:rsidDel="00E872A7">
            <w:rPr>
              <w:b/>
            </w:rPr>
            <w:delText>5</w:delText>
          </w:r>
        </w:del>
      </w:ins>
      <w:ins w:id="112" w:author="Huawei-1" w:date="2023-11-16T00:38:00Z">
        <w:r w:rsidR="00E872A7">
          <w:rPr>
            <w:b/>
          </w:rPr>
          <w:t>3</w:t>
        </w:r>
      </w:ins>
      <w:ins w:id="113" w:author="Huawei" w:date="2023-11-01T09:55:00Z"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lose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close the</w:t>
        </w:r>
        <w:r w:rsidRPr="003F2D1D">
          <w:t xml:space="preserve"> CDR.</w:t>
        </w:r>
      </w:ins>
    </w:p>
    <w:p w14:paraId="3AB4791F" w14:textId="77F48F07" w:rsidR="008C32DB" w:rsidRDefault="008C32DB" w:rsidP="008C32DB">
      <w:pPr>
        <w:pStyle w:val="B1"/>
        <w:rPr>
          <w:ins w:id="114" w:author="Huawei" w:date="2023-11-01T09:55:00Z"/>
        </w:rPr>
      </w:pPr>
      <w:ins w:id="115" w:author="Huawei" w:date="2023-11-01T09:55:00Z">
        <w:del w:id="116" w:author="Huawei-1" w:date="2023-11-16T00:38:00Z">
          <w:r w:rsidDel="00E872A7">
            <w:rPr>
              <w:b/>
            </w:rPr>
            <w:delText>5</w:delText>
          </w:r>
        </w:del>
      </w:ins>
      <w:ins w:id="117" w:author="Huawei-1" w:date="2023-11-16T00:38:00Z">
        <w:r w:rsidR="00E872A7">
          <w:rPr>
            <w:b/>
          </w:rPr>
          <w:t>3</w:t>
        </w:r>
      </w:ins>
      <w:ins w:id="118" w:author="Huawei" w:date="2023-11-01T09:55:00Z"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 w:rsidRPr="00C739DF">
          <w:t>Termination</w:t>
        </w:r>
        <w:r w:rsidRPr="003F2D1D">
          <w:t xml:space="preserve">] to the </w:t>
        </w:r>
        <w:r w:rsidRPr="00B16592">
          <w:t>TSCTSF</w:t>
        </w:r>
        <w:r w:rsidRPr="003F2D1D">
          <w:t>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020F" w14:textId="77777777" w:rsidR="008246C9" w:rsidRDefault="008246C9">
      <w:r>
        <w:separator/>
      </w:r>
    </w:p>
  </w:endnote>
  <w:endnote w:type="continuationSeparator" w:id="0">
    <w:p w14:paraId="74224A2D" w14:textId="77777777" w:rsidR="008246C9" w:rsidRDefault="0082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F82C6" w14:textId="77777777" w:rsidR="008246C9" w:rsidRDefault="008246C9">
      <w:r>
        <w:separator/>
      </w:r>
    </w:p>
  </w:footnote>
  <w:footnote w:type="continuationSeparator" w:id="0">
    <w:p w14:paraId="42BF1048" w14:textId="77777777" w:rsidR="008246C9" w:rsidRDefault="00824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B52"/>
    <w:rsid w:val="000A2C6C"/>
    <w:rsid w:val="000A4660"/>
    <w:rsid w:val="000D1B5B"/>
    <w:rsid w:val="000D2106"/>
    <w:rsid w:val="000E626A"/>
    <w:rsid w:val="000F5957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E2AB3"/>
    <w:rsid w:val="002E66A0"/>
    <w:rsid w:val="002F042E"/>
    <w:rsid w:val="0030628A"/>
    <w:rsid w:val="00312A48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0C1F"/>
    <w:rsid w:val="003F52B2"/>
    <w:rsid w:val="00426988"/>
    <w:rsid w:val="00440414"/>
    <w:rsid w:val="00442CB2"/>
    <w:rsid w:val="00451E7D"/>
    <w:rsid w:val="004558E9"/>
    <w:rsid w:val="0045777E"/>
    <w:rsid w:val="00490726"/>
    <w:rsid w:val="004B3753"/>
    <w:rsid w:val="004C31D2"/>
    <w:rsid w:val="004D55C2"/>
    <w:rsid w:val="00521131"/>
    <w:rsid w:val="00524808"/>
    <w:rsid w:val="00527C0B"/>
    <w:rsid w:val="005410F6"/>
    <w:rsid w:val="0055412D"/>
    <w:rsid w:val="005729C4"/>
    <w:rsid w:val="00577BC6"/>
    <w:rsid w:val="0059227B"/>
    <w:rsid w:val="005B0966"/>
    <w:rsid w:val="005B795D"/>
    <w:rsid w:val="005E6E84"/>
    <w:rsid w:val="00610508"/>
    <w:rsid w:val="00613820"/>
    <w:rsid w:val="0063511F"/>
    <w:rsid w:val="00645C90"/>
    <w:rsid w:val="00652248"/>
    <w:rsid w:val="00657B80"/>
    <w:rsid w:val="00675B3C"/>
    <w:rsid w:val="00682327"/>
    <w:rsid w:val="0069495C"/>
    <w:rsid w:val="006A3200"/>
    <w:rsid w:val="006D340A"/>
    <w:rsid w:val="006D51B3"/>
    <w:rsid w:val="006E0D79"/>
    <w:rsid w:val="00715A1D"/>
    <w:rsid w:val="00730991"/>
    <w:rsid w:val="00760BB0"/>
    <w:rsid w:val="0076157A"/>
    <w:rsid w:val="007706C9"/>
    <w:rsid w:val="00784593"/>
    <w:rsid w:val="007853CE"/>
    <w:rsid w:val="007A00EF"/>
    <w:rsid w:val="007B19EA"/>
    <w:rsid w:val="007C0A2D"/>
    <w:rsid w:val="007C27B0"/>
    <w:rsid w:val="007E4465"/>
    <w:rsid w:val="007F07BE"/>
    <w:rsid w:val="007F300B"/>
    <w:rsid w:val="008014C3"/>
    <w:rsid w:val="00810286"/>
    <w:rsid w:val="008246C9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C32DB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B5446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A4487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B3DD1"/>
    <w:rsid w:val="00BC25AA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70D0F"/>
    <w:rsid w:val="00E86F99"/>
    <w:rsid w:val="00E872A7"/>
    <w:rsid w:val="00E91FE1"/>
    <w:rsid w:val="00EA4889"/>
    <w:rsid w:val="00EA5E95"/>
    <w:rsid w:val="00EB659E"/>
    <w:rsid w:val="00ED4954"/>
    <w:rsid w:val="00ED5A43"/>
    <w:rsid w:val="00EE0943"/>
    <w:rsid w:val="00EE33A2"/>
    <w:rsid w:val="00F25802"/>
    <w:rsid w:val="00F67A1C"/>
    <w:rsid w:val="00F81C32"/>
    <w:rsid w:val="00F82C5B"/>
    <w:rsid w:val="00F8555F"/>
    <w:rsid w:val="00FA402E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2023-11-17T06:57:00Z</dcterms:created>
  <dcterms:modified xsi:type="dcterms:W3CDTF">2023-11-17T06:57:00Z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(3)Fd2elZ1RZ6LCYOK1qZGfwdP6APKlToCDaX+drAJf+P+HERn/xz8HRoIUSO1kE+FTqkd85srl
qo3dMoxDwOmwELCi1Ixz9/gL9O3xo3+V0gKJpE5rgawfw7r9nCdB5uDU3IAqWya4GouBt2wL
9zQUAbHvJe5MIKQBK427cSx8U6QZHv+lD5s8Gz3Hmlx3M4bJofP0huBlLwK5UInVkdBLsiDI
lfTIVMNECtGUswMvAy</vt:lpwstr>
  </property>
  <property fmtid="{D5CDD505-2E9C-101B-9397-08002B2CF9AE}" pid="3" name="_2015_ms_pID_7253431">
    <vt:lpwstr>L4PKEOhgVA/Mh2T4Aa5icqZpBWpncqN1zW3ZdwoQ0qgtHr/UZjjQwb
JqOUy/c75jWM/PNiOm9jHFKhNJjPr8Fy4CtPFSr+Ox1VFouGM+lfOMUbKayC62M3E8HfB+8H
eg19GogI6nZQmUUwsIPyEvupIEkpuObgJcJJH3mbzX55ve5t/VfxC9Yj2ISx41lt9GszyRuK
Cvo/+vasFx6qGdFDno3zJhFFF6aybIek/MzE</vt:lpwstr>
  </property>
  <property fmtid="{D5CDD505-2E9C-101B-9397-08002B2CF9AE}" pid="4" name="_2015_ms_pID_7253432">
    <vt:lpwstr>EE2J5erPvGyXPHqEdtm/53s=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1699025625</vt:lpwstr>
  </property>
</Properties>
</file>